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8"/>
          <w:lang w:val="en-US" w:eastAsia="zh-CN"/>
        </w:rPr>
      </w:pPr>
      <w:r>
        <w:rPr>
          <w:b/>
          <w:sz w:val="24"/>
          <w:szCs w:val="28"/>
        </w:rPr>
        <w:t>3GPP TSG-RAN WG3</w:t>
      </w:r>
      <w:r>
        <w:rPr>
          <w:rFonts w:hint="eastAsia" w:eastAsia="宋体"/>
          <w:b/>
          <w:sz w:val="24"/>
          <w:szCs w:val="28"/>
          <w:lang w:val="en-US" w:eastAsia="zh-CN"/>
        </w:rPr>
        <w:t xml:space="preserve"> </w:t>
      </w:r>
      <w:r>
        <w:rPr>
          <w:b/>
          <w:sz w:val="24"/>
          <w:szCs w:val="28"/>
        </w:rPr>
        <w:t>#1</w:t>
      </w:r>
      <w:r>
        <w:rPr>
          <w:rFonts w:hint="eastAsia" w:eastAsia="宋体"/>
          <w:b/>
          <w:sz w:val="24"/>
          <w:szCs w:val="28"/>
          <w:lang w:val="en-US" w:eastAsia="zh-CN"/>
        </w:rPr>
        <w:t>21bis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18"/>
        </w:rPr>
        <w:t>R3-235978</w:t>
      </w:r>
    </w:p>
    <w:p>
      <w:pPr>
        <w:pStyle w:val="67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  <w:szCs w:val="28"/>
        </w:rPr>
      </w:pPr>
      <w:r>
        <w:rPr>
          <w:rFonts w:hint="eastAsia" w:eastAsia="宋体"/>
          <w:b/>
          <w:sz w:val="24"/>
          <w:szCs w:val="28"/>
          <w:lang w:val="en-US" w:eastAsia="zh-CN"/>
        </w:rPr>
        <w:t>Xiamen</w:t>
      </w:r>
      <w:r>
        <w:rPr>
          <w:b/>
          <w:sz w:val="24"/>
          <w:szCs w:val="28"/>
        </w:rPr>
        <w:t xml:space="preserve">, </w:t>
      </w:r>
      <w:r>
        <w:rPr>
          <w:rFonts w:hint="eastAsia" w:eastAsia="宋体"/>
          <w:b/>
          <w:sz w:val="24"/>
          <w:szCs w:val="28"/>
          <w:lang w:val="en-US" w:eastAsia="zh-CN"/>
        </w:rPr>
        <w:t>China</w:t>
      </w:r>
      <w:r>
        <w:rPr>
          <w:b/>
          <w:sz w:val="24"/>
          <w:szCs w:val="28"/>
        </w:rPr>
        <w:t xml:space="preserve">, </w:t>
      </w:r>
      <w:r>
        <w:rPr>
          <w:rFonts w:hint="eastAsia"/>
          <w:b/>
          <w:sz w:val="24"/>
          <w:szCs w:val="28"/>
          <w:lang w:val="en-US" w:eastAsia="zh-CN"/>
        </w:rPr>
        <w:t>9</w:t>
      </w:r>
      <w:r>
        <w:rPr>
          <w:rFonts w:hint="eastAsia"/>
          <w:b/>
          <w:sz w:val="24"/>
          <w:szCs w:val="28"/>
          <w:vertAlign w:val="superscript"/>
          <w:lang w:val="en-US" w:eastAsia="zh-CN"/>
        </w:rPr>
        <w:t>th</w:t>
      </w:r>
      <w:r>
        <w:rPr>
          <w:b/>
          <w:sz w:val="24"/>
          <w:szCs w:val="28"/>
        </w:rPr>
        <w:t xml:space="preserve"> – </w:t>
      </w:r>
      <w:r>
        <w:rPr>
          <w:rFonts w:hint="eastAsia" w:eastAsia="宋体"/>
          <w:b/>
          <w:sz w:val="24"/>
          <w:szCs w:val="28"/>
          <w:lang w:val="en-US" w:eastAsia="zh-CN"/>
        </w:rPr>
        <w:t>13</w:t>
      </w:r>
      <w:r>
        <w:rPr>
          <w:rFonts w:hint="eastAsia" w:eastAsia="宋体"/>
          <w:b/>
          <w:sz w:val="24"/>
          <w:szCs w:val="28"/>
          <w:vertAlign w:val="superscript"/>
          <w:lang w:val="en-US" w:eastAsia="zh-CN"/>
        </w:rPr>
        <w:t>th</w:t>
      </w:r>
      <w:r>
        <w:rPr>
          <w:b/>
          <w:sz w:val="24"/>
          <w:szCs w:val="28"/>
        </w:rPr>
        <w:t xml:space="preserve"> </w:t>
      </w:r>
      <w:r>
        <w:rPr>
          <w:rFonts w:hint="eastAsia" w:eastAsia="宋体"/>
          <w:b/>
          <w:sz w:val="24"/>
          <w:szCs w:val="28"/>
          <w:lang w:val="en-US" w:eastAsia="zh-CN"/>
        </w:rPr>
        <w:t>Oct,</w:t>
      </w:r>
      <w:r>
        <w:rPr>
          <w:b/>
          <w:sz w:val="24"/>
          <w:szCs w:val="28"/>
        </w:rPr>
        <w:t xml:space="preserve"> 2023</w:t>
      </w:r>
      <w:r>
        <w:rPr>
          <w:b/>
          <w:sz w:val="24"/>
          <w:szCs w:val="28"/>
        </w:rPr>
        <w:tab/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7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pStyle w:val="67"/>
              <w:spacing w:after="0"/>
              <w:jc w:val="center"/>
              <w:rPr>
                <w:rFonts w:hint="default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0117</w:t>
            </w:r>
          </w:p>
        </w:tc>
        <w:tc>
          <w:tcPr>
            <w:tcW w:w="709" w:type="dxa"/>
          </w:tcPr>
          <w:p>
            <w:pPr>
              <w:pStyle w:val="6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6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6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(BL CR to 38.470) Support of mobile IAB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  <w:bookmarkStart w:id="19" w:name="_GoBack"/>
            <w:bookmarkEnd w:id="1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Mobile IAB F1 Setup Triggering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t>Mobile IAB F1 Setup Outcome Notification function</w:t>
            </w:r>
            <w:r>
              <w:rPr>
                <w:rFonts w:hint="eastAsia"/>
                <w:lang w:val="en-US" w:eastAsia="zh-CN"/>
              </w:rPr>
              <w:t>s are added.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Mobile IAB F1 Setup Triggering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Mobile IAB F1 Setup Outcome Notification procedure</w:t>
            </w:r>
            <w:r>
              <w:rPr>
                <w:rFonts w:hint="eastAsia"/>
                <w:lang w:val="en-US" w:eastAsia="zh-CN"/>
              </w:rPr>
              <w:t xml:space="preserve">s are added. 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support for </w:t>
            </w:r>
            <w:r>
              <w:rPr>
                <w:lang w:val="en-US" w:eastAsia="zh-CN"/>
              </w:rPr>
              <w:t>sen</w:t>
            </w:r>
            <w:r>
              <w:rPr>
                <w:rFonts w:hint="eastAsia"/>
                <w:lang w:val="en-US" w:eastAsia="zh-CN"/>
              </w:rPr>
              <w:t>ding</w:t>
            </w:r>
            <w:r>
              <w:rPr>
                <w:lang w:val="en-US" w:eastAsia="zh-CN"/>
              </w:rPr>
              <w:t xml:space="preserve"> the information</w:t>
            </w:r>
            <w:r>
              <w:rPr>
                <w:rFonts w:hint="eastAsia"/>
                <w:lang w:val="en-US" w:eastAsia="zh-CN"/>
              </w:rPr>
              <w:t xml:space="preserve"> of a mobile IAB-MT via </w:t>
            </w:r>
            <w:r>
              <w:t>F1 setup function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cs="Arial"/>
              </w:rPr>
              <w:t xml:space="preserve">gNB-DU </w:t>
            </w:r>
            <w:r>
              <w:rPr>
                <w:rFonts w:hint="eastAsia" w:cs="Arial"/>
                <w:lang w:val="en-US" w:eastAsia="zh-CN"/>
              </w:rPr>
              <w:t>c</w:t>
            </w:r>
            <w:r>
              <w:rPr>
                <w:rFonts w:cs="Arial"/>
              </w:rPr>
              <w:t xml:space="preserve">onfiguration </w:t>
            </w:r>
            <w:r>
              <w:rPr>
                <w:rFonts w:hint="eastAsia" w:cs="Arial"/>
                <w:lang w:val="en-US" w:eastAsia="zh-CN"/>
              </w:rPr>
              <w:t>u</w:t>
            </w:r>
            <w:r>
              <w:rPr>
                <w:rFonts w:cs="Arial"/>
              </w:rPr>
              <w:t>pdate</w:t>
            </w:r>
            <w:r>
              <w:t xml:space="preserve"> function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67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 xml:space="preserve">obile IAB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3.1, 5.2.1, 5.2.12, 6.1.12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R3-23512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submit to the RAN3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eastAsia="zh-CN"/>
              </w:rPr>
              <w:t>121bis meeting</w:t>
            </w:r>
            <w:r>
              <w:t>.</w:t>
            </w:r>
          </w:p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R3-</w:t>
            </w:r>
            <w:r>
              <w:t>235978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agreed TP: </w:t>
            </w:r>
            <w:r>
              <w:t>R3-235857</w:t>
            </w:r>
          </w:p>
          <w:p>
            <w:pPr>
              <w:pStyle w:val="67"/>
              <w:spacing w:after="0"/>
              <w:ind w:left="100"/>
              <w:rPr>
                <w:rFonts w:eastAsia="Malgun Gothic"/>
                <w:lang w:eastAsia="ko-KR"/>
              </w:rPr>
            </w:pPr>
          </w:p>
        </w:tc>
      </w:tr>
    </w:tbl>
    <w:p>
      <w:pPr>
        <w:pStyle w:val="6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2"/>
      </w:pPr>
      <w:bookmarkStart w:id="1" w:name="_Toc367182965"/>
      <w:bookmarkStart w:id="2" w:name="_Toc138760776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numPr>
          <w:ilvl w:val="0"/>
          <w:numId w:val="0"/>
        </w:numPr>
        <w:ind w:left="141" w:leftChars="0" w:right="200" w:rightChars="100"/>
      </w:pPr>
      <w:bookmarkStart w:id="3" w:name="_Toc29393040"/>
      <w:bookmarkStart w:id="4" w:name="_Toc45833058"/>
      <w:bookmarkStart w:id="5" w:name="_Toc29392992"/>
      <w:bookmarkStart w:id="6" w:name="_Toc145332768"/>
      <w:bookmarkStart w:id="7" w:name="_Toc74152911"/>
      <w:bookmarkStart w:id="8" w:name="_Toc36556394"/>
      <w:bookmarkStart w:id="9" w:name="_Toc105668002"/>
      <w:bookmarkStart w:id="10" w:name="_Toc112769893"/>
      <w:bookmarkStart w:id="11" w:name="_Toc97909407"/>
      <w:bookmarkStart w:id="12" w:name="_Toc98932573"/>
      <w:bookmarkStart w:id="13" w:name="_Toc64448115"/>
      <w:bookmarkStart w:id="14" w:name="_Toc13920076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 xml:space="preserve">For the purposes of the present document, the terms and definitions given in </w:t>
      </w:r>
      <w:bookmarkStart w:id="15" w:name="OLE_LINK6"/>
      <w:bookmarkStart w:id="16" w:name="OLE_LINK8"/>
      <w:bookmarkStart w:id="17" w:name="OLE_LINK7"/>
      <w:r>
        <w:t xml:space="preserve">3GPP </w:t>
      </w:r>
      <w:bookmarkEnd w:id="15"/>
      <w:bookmarkEnd w:id="16"/>
      <w:bookmarkEnd w:id="17"/>
      <w:r>
        <w:t>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BH RLC channel:</w:t>
      </w:r>
      <w:r>
        <w:t xml:space="preserve"> as defined in TS 38.300 [8].</w:t>
      </w:r>
    </w:p>
    <w:p>
      <w:r>
        <w:rPr>
          <w:b/>
          <w:lang w:eastAsia="zh-CN"/>
        </w:rPr>
        <w:t>en-gNB</w:t>
      </w:r>
      <w:r>
        <w:rPr>
          <w:lang w:eastAsia="zh-CN"/>
        </w:rPr>
        <w:t xml:space="preserve">: </w:t>
      </w:r>
      <w:r>
        <w:rPr>
          <w:lang w:eastAsia="ja-JP"/>
        </w:rPr>
        <w:t xml:space="preserve">as defined in TS </w:t>
      </w:r>
      <w:r>
        <w:rPr>
          <w:lang w:eastAsia="zh-CN"/>
        </w:rPr>
        <w:t>37.340 [9].</w:t>
      </w:r>
    </w:p>
    <w:p>
      <w:pPr>
        <w:rPr>
          <w:lang w:eastAsia="zh-CN"/>
        </w:rPr>
      </w:pPr>
      <w:r>
        <w:rPr>
          <w:b/>
          <w:lang w:eastAsia="zh-CN"/>
        </w:rPr>
        <w:t>gNB-CU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gNB-DU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</w:t>
      </w:r>
      <w:r>
        <w:rPr>
          <w:lang w:eastAsia="zh-CN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>
        <w:rPr>
          <w:lang w:eastAsia="ja-JP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[2].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[2].</w:t>
      </w:r>
    </w:p>
    <w:p>
      <w:pPr>
        <w:rPr>
          <w:lang w:eastAsia="zh-CN"/>
        </w:rPr>
      </w:pPr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>
      <w:r>
        <w:rPr>
          <w:b/>
          <w:lang w:eastAsia="ja-JP"/>
        </w:rPr>
        <w:t xml:space="preserve">Uu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>
      <w:pPr>
        <w:rPr>
          <w:ins w:id="0" w:author="Author" w:date="2023-10-25T19:56:53Z"/>
          <w:b/>
          <w:lang w:eastAsia="zh-CN"/>
        </w:rPr>
      </w:pPr>
      <w:ins w:id="1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2" w:author="Author" w:date="2023-10-25T19:56:53Z">
        <w:r>
          <w:rPr>
            <w:rFonts w:hint="eastAsia"/>
            <w:b/>
            <w:lang w:eastAsia="zh-CN"/>
          </w:rPr>
          <w:t>I</w:t>
        </w:r>
      </w:ins>
      <w:ins w:id="3" w:author="Author" w:date="2023-10-25T19:56:53Z">
        <w:r>
          <w:rPr>
            <w:b/>
            <w:lang w:eastAsia="zh-CN"/>
          </w:rPr>
          <w:t>AB-MT</w:t>
        </w:r>
      </w:ins>
      <w:ins w:id="4" w:author="Author" w:date="2023-10-25T19:56:53Z">
        <w:r>
          <w:rPr>
            <w:lang w:eastAsia="ja-JP"/>
          </w:rPr>
          <w:t>: as defined in TS 38.300 [8].</w:t>
        </w:r>
      </w:ins>
    </w:p>
    <w:p>
      <w:pPr>
        <w:rPr>
          <w:ins w:id="5" w:author="Author" w:date="2023-10-25T19:56:53Z"/>
          <w:b/>
          <w:lang w:eastAsia="zh-CN"/>
        </w:rPr>
      </w:pPr>
      <w:ins w:id="6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7" w:author="Author" w:date="2023-10-25T19:56:53Z">
        <w:r>
          <w:rPr>
            <w:rFonts w:hint="eastAsia"/>
            <w:b/>
            <w:lang w:eastAsia="zh-CN"/>
          </w:rPr>
          <w:t>I</w:t>
        </w:r>
      </w:ins>
      <w:ins w:id="8" w:author="Author" w:date="2023-10-25T19:56:53Z">
        <w:r>
          <w:rPr>
            <w:b/>
            <w:lang w:eastAsia="zh-CN"/>
          </w:rPr>
          <w:t>AB-DU</w:t>
        </w:r>
      </w:ins>
      <w:ins w:id="9" w:author="Author" w:date="2023-10-25T19:56:53Z">
        <w:r>
          <w:rPr>
            <w:lang w:eastAsia="ja-JP"/>
          </w:rPr>
          <w:t>: as defined in TS 38.300 [8].</w:t>
        </w:r>
      </w:ins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4"/>
        <w:numPr>
          <w:ilvl w:val="0"/>
          <w:numId w:val="0"/>
        </w:numPr>
        <w:ind w:right="200"/>
        <w:rPr>
          <w:lang w:eastAsia="ja-JP"/>
        </w:rPr>
      </w:pPr>
      <w:r>
        <w:t>5.2.1</w:t>
      </w:r>
      <w:r>
        <w:tab/>
      </w:r>
      <w:r>
        <w:t>F1 interface management function</w:t>
      </w:r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pPr>
        <w:rPr>
          <w:rFonts w:hint="eastAsia"/>
          <w:lang w:val="en-US" w:eastAsia="zh-CN"/>
        </w:rPr>
      </w:pPr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ins w:id="10" w:author="Author" w:date="2023-10-25T19:57:19Z">
        <w:r>
          <w:rPr>
            <w:rFonts w:hint="eastAsia"/>
            <w:lang w:val="en-US" w:eastAsia="zh-CN"/>
          </w:rPr>
          <w:t xml:space="preserve"> </w:t>
        </w:r>
      </w:ins>
      <w:ins w:id="11" w:author="Author" w:date="2023-10-25T19:57:19Z">
        <w:r>
          <w:rPr/>
          <w:t xml:space="preserve">The F1 setup function </w:t>
        </w:r>
      </w:ins>
      <w:ins w:id="12" w:author="Author" w:date="2023-10-25T19:57:19Z">
        <w:r>
          <w:rPr>
            <w:lang w:val="en-US" w:eastAsia="zh-CN"/>
          </w:rPr>
          <w:t>also allows to sen</w:t>
        </w:r>
      </w:ins>
      <w:ins w:id="13" w:author="Author" w:date="2023-10-25T19:57:19Z">
        <w:r>
          <w:rPr>
            <w:rFonts w:hint="eastAsia"/>
            <w:lang w:val="en-US" w:eastAsia="zh-CN"/>
          </w:rPr>
          <w:t>d</w:t>
        </w:r>
      </w:ins>
      <w:ins w:id="14" w:author="Author" w:date="2023-10-25T19:57:19Z">
        <w:r>
          <w:rPr>
            <w:lang w:val="en-US" w:eastAsia="zh-CN"/>
          </w:rPr>
          <w:t xml:space="preserve"> the  information</w:t>
        </w:r>
      </w:ins>
      <w:ins w:id="15" w:author="Author" w:date="2023-10-25T19:57:19Z">
        <w:r>
          <w:rPr>
            <w:rFonts w:hint="eastAsia"/>
            <w:lang w:val="en-US" w:eastAsia="zh-CN"/>
          </w:rPr>
          <w:t xml:space="preserve"> of a mobile IAB-MT </w:t>
        </w:r>
      </w:ins>
      <w:ins w:id="16" w:author="Author" w:date="2023-10-25T19:57:19Z">
        <w:r>
          <w:rPr>
            <w:lang w:val="en-US" w:eastAsia="zh-CN"/>
          </w:rPr>
          <w:t xml:space="preserve">from the </w:t>
        </w:r>
      </w:ins>
      <w:ins w:id="17" w:author="Author" w:date="2023-10-25T19:57:19Z">
        <w:r>
          <w:rPr>
            <w:rFonts w:hint="eastAsia"/>
            <w:lang w:val="en-US" w:eastAsia="zh-CN"/>
          </w:rPr>
          <w:t>co-located mobile IAB-DU</w:t>
        </w:r>
      </w:ins>
      <w:ins w:id="18" w:author="Author" w:date="2023-10-25T19:57:19Z">
        <w:r>
          <w:rPr>
            <w:lang w:val="en-US" w:eastAsia="zh-CN"/>
          </w:rPr>
          <w:t xml:space="preserve"> to the </w:t>
        </w:r>
      </w:ins>
      <w:ins w:id="19" w:author="Author" w:date="2023-10-25T19:57:19Z">
        <w:r>
          <w:rPr/>
          <w:t>gNB-</w:t>
        </w:r>
      </w:ins>
      <w:ins w:id="20" w:author="Author" w:date="2023-10-25T19:57:19Z">
        <w:r>
          <w:rPr>
            <w:lang w:val="en-US" w:eastAsia="zh-CN"/>
          </w:rPr>
          <w:t>C</w:t>
        </w:r>
      </w:ins>
      <w:ins w:id="21" w:author="Author" w:date="2023-10-25T19:57:19Z">
        <w:r>
          <w:rPr/>
          <w:t>U</w:t>
        </w:r>
      </w:ins>
      <w:ins w:id="22" w:author="Author" w:date="2023-10-25T19:57:19Z">
        <w:r>
          <w:rPr>
            <w:lang w:val="en-US" w:eastAsia="zh-CN"/>
          </w:rPr>
          <w:t>.</w:t>
        </w:r>
      </w:ins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  <w:ins w:id="23" w:author="Author" w:date="2023-10-25T19:57:32Z">
        <w:r>
          <w:rPr>
            <w:rFonts w:hint="eastAsia" w:cs="Arial"/>
            <w:lang w:val="en-US" w:eastAsia="zh-CN"/>
          </w:rPr>
          <w:t xml:space="preserve"> </w:t>
        </w:r>
      </w:ins>
      <w:ins w:id="24" w:author="Author" w:date="2023-10-25T19:57:32Z">
        <w:r>
          <w:rPr/>
          <w:t xml:space="preserve">The </w:t>
        </w:r>
      </w:ins>
      <w:ins w:id="25" w:author="Author" w:date="2023-10-25T19:57:32Z">
        <w:r>
          <w:rPr>
            <w:rFonts w:cs="Arial"/>
          </w:rPr>
          <w:t>gNB-DU Configuration Update</w:t>
        </w:r>
      </w:ins>
      <w:ins w:id="26" w:author="Author" w:date="2023-10-25T19:57:32Z">
        <w:r>
          <w:rPr/>
          <w:t xml:space="preserve"> function </w:t>
        </w:r>
      </w:ins>
      <w:ins w:id="27" w:author="Author" w:date="2023-10-25T19:57:32Z">
        <w:r>
          <w:rPr>
            <w:lang w:val="en-US" w:eastAsia="zh-CN"/>
          </w:rPr>
          <w:t>also allows to sen</w:t>
        </w:r>
      </w:ins>
      <w:ins w:id="28" w:author="Author" w:date="2023-10-25T19:57:32Z">
        <w:r>
          <w:rPr>
            <w:rFonts w:hint="eastAsia"/>
            <w:lang w:val="en-US" w:eastAsia="zh-CN"/>
          </w:rPr>
          <w:t>d</w:t>
        </w:r>
      </w:ins>
      <w:ins w:id="29" w:author="Author" w:date="2023-10-25T19:57:32Z">
        <w:r>
          <w:rPr>
            <w:lang w:val="en-US" w:eastAsia="zh-CN"/>
          </w:rPr>
          <w:t xml:space="preserve"> the  information</w:t>
        </w:r>
      </w:ins>
      <w:ins w:id="30" w:author="Author" w:date="2023-10-25T19:57:32Z">
        <w:r>
          <w:rPr>
            <w:rFonts w:hint="eastAsia"/>
            <w:lang w:val="en-US" w:eastAsia="zh-CN"/>
          </w:rPr>
          <w:t xml:space="preserve"> of a mobile IAB-MT </w:t>
        </w:r>
      </w:ins>
      <w:ins w:id="31" w:author="Author" w:date="2023-10-25T19:57:32Z">
        <w:r>
          <w:rPr>
            <w:lang w:val="en-US" w:eastAsia="zh-CN"/>
          </w:rPr>
          <w:t xml:space="preserve">from the </w:t>
        </w:r>
      </w:ins>
      <w:ins w:id="32" w:author="Author" w:date="2023-10-25T19:57:32Z">
        <w:r>
          <w:rPr>
            <w:rFonts w:hint="eastAsia"/>
            <w:lang w:val="en-US" w:eastAsia="zh-CN"/>
          </w:rPr>
          <w:t>co-located mobile IAB-DU</w:t>
        </w:r>
      </w:ins>
      <w:ins w:id="33" w:author="Author" w:date="2023-10-25T19:57:32Z">
        <w:r>
          <w:rPr>
            <w:lang w:val="en-US" w:eastAsia="zh-CN"/>
          </w:rPr>
          <w:t xml:space="preserve"> to the </w:t>
        </w:r>
      </w:ins>
      <w:ins w:id="34" w:author="Author" w:date="2023-10-25T19:57:32Z">
        <w:r>
          <w:rPr/>
          <w:t>gNB-</w:t>
        </w:r>
      </w:ins>
      <w:ins w:id="35" w:author="Author" w:date="2023-10-25T19:57:32Z">
        <w:r>
          <w:rPr>
            <w:lang w:val="en-US" w:eastAsia="zh-CN"/>
          </w:rPr>
          <w:t>C</w:t>
        </w:r>
      </w:ins>
      <w:ins w:id="36" w:author="Author" w:date="2023-10-25T19:57:32Z">
        <w:r>
          <w:rPr/>
          <w:t>U</w:t>
        </w:r>
      </w:ins>
      <w:ins w:id="37" w:author="Author" w:date="2023-10-25T19:57:32Z">
        <w:r>
          <w:rPr>
            <w:lang w:val="en-US" w:eastAsia="zh-CN"/>
          </w:rPr>
          <w:t>.</w:t>
        </w:r>
      </w:ins>
    </w:p>
    <w:p>
      <w:r>
        <w:t xml:space="preserve">The F1 setup and gNB-DU Configuration Update functions allow to inform the S-NSSAI(s), NSAG(s),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 information on RedCap access configuratio</w:t>
      </w:r>
      <w:r>
        <w:rPr>
          <w:rFonts w:hint="eastAsia"/>
          <w:lang w:val="en-US" w:eastAsia="zh-CN" w:bidi="ar"/>
        </w:rPr>
        <w:t>n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72"/>
      </w:pPr>
    </w:p>
    <w:p>
      <w:pPr>
        <w:pStyle w:val="72"/>
      </w:pPr>
    </w:p>
    <w:bookmarkEnd w:id="1"/>
    <w:p>
      <w:pPr>
        <w:pStyle w:val="4"/>
        <w:rPr>
          <w:lang w:eastAsia="zh-CN"/>
        </w:rPr>
      </w:pPr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2"/>
    </w:p>
    <w:p>
      <w:pPr>
        <w:rPr>
          <w:lang w:eastAsia="zh-CN"/>
        </w:rPr>
      </w:pPr>
      <w:r>
        <w:t>The support for IAB comprises several functions.</w:t>
      </w:r>
    </w:p>
    <w:p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val="en-US" w:eastAsia="zh-CN"/>
        </w:rPr>
        <w:t>, or other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ins w:id="38" w:author="Author" w:date="2023-09-15T20:39:13Z"/>
        </w:rPr>
      </w:pPr>
      <w:ins w:id="39" w:author="Author" w:date="2023-09-15T20:39:13Z">
        <w:r>
          <w:rPr/>
          <w:t>The Mobile IAB F1 Setup Triggering function enables the IAB-donor-CU to trigger the new F1 interface establishment between a target logical mobile IAB-DU and a target F1-terminating IAB-donor-CU.</w:t>
        </w:r>
      </w:ins>
    </w:p>
    <w:p>
      <w:pPr>
        <w:rPr>
          <w:ins w:id="40" w:author="Author" w:date="2023-09-15T20:39:13Z"/>
        </w:rPr>
      </w:pPr>
      <w:ins w:id="41" w:author="Author" w:date="2023-09-15T20:39:13Z">
        <w:r>
          <w:rPr/>
          <w:t>The Mobile IAB F1 Setup Outcome Notification function enables the mobile IAB-DU to report the outcome of the F1 interface setup between a target logical mobile IAB-DU and a target F1-terminating IAB-donor-CU.</w:t>
        </w:r>
      </w:ins>
    </w:p>
    <w:p>
      <w:pPr>
        <w:rPr>
          <w:rFonts w:hint="default"/>
          <w:lang w:val="en-US" w:eastAsia="zh-CN"/>
        </w:rPr>
      </w:pPr>
    </w:p>
    <w:p>
      <w:pPr>
        <w:pStyle w:val="72"/>
        <w:rPr>
          <w:rFonts w:hint="eastAsia"/>
          <w:b/>
          <w:i/>
          <w:color w:val="0000FF"/>
          <w:sz w:val="28"/>
          <w:highlight w:val="yellow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18" w:name="_Toc138760798"/>
      <w:r>
        <w:t>6.1.12</w:t>
      </w:r>
      <w:r>
        <w:tab/>
      </w:r>
      <w:r>
        <w:t>IAB</w:t>
      </w:r>
      <w:r>
        <w:rPr>
          <w:rFonts w:hint="eastAsia" w:cs="Arial"/>
          <w:lang w:eastAsia="zh-CN"/>
        </w:rPr>
        <w:t xml:space="preserve"> </w:t>
      </w:r>
      <w:r>
        <w:t>procedures</w:t>
      </w:r>
      <w:bookmarkEnd w:id="18"/>
    </w:p>
    <w:p>
      <w:r>
        <w:t>The IAB procedures are listed below: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ins w:id="42" w:author="Author" w:date="2023-09-15T20:39:31Z"/>
          <w:lang w:eastAsia="zh-CN"/>
        </w:rPr>
      </w:pPr>
      <w:ins w:id="43" w:author="Author" w:date="2023-09-15T20:39:31Z">
        <w:r>
          <w:rPr>
            <w:rFonts w:hint="eastAsia"/>
            <w:lang w:eastAsia="zh-CN"/>
          </w:rPr>
          <w:t>-</w:t>
        </w:r>
      </w:ins>
      <w:ins w:id="44" w:author="Author" w:date="2023-09-15T20:39:31Z">
        <w:r>
          <w:rPr>
            <w:rFonts w:hint="eastAsia"/>
            <w:lang w:eastAsia="zh-CN"/>
          </w:rPr>
          <w:tab/>
        </w:r>
      </w:ins>
      <w:ins w:id="45" w:author="Author" w:date="2023-09-15T20:39:31Z">
        <w:r>
          <w:rPr>
            <w:lang w:eastAsia="zh-CN"/>
          </w:rPr>
          <w:t>Mobile IAB F1 Setup Triggering procedure</w:t>
        </w:r>
      </w:ins>
    </w:p>
    <w:p>
      <w:pPr>
        <w:pStyle w:val="61"/>
        <w:rPr>
          <w:ins w:id="46" w:author="Author" w:date="2023-09-15T20:39:31Z"/>
          <w:lang w:eastAsia="zh-CN"/>
        </w:rPr>
      </w:pPr>
      <w:ins w:id="47" w:author="Author" w:date="2023-09-15T20:39:31Z">
        <w:r>
          <w:rPr>
            <w:rFonts w:hint="eastAsia"/>
            <w:lang w:eastAsia="zh-CN"/>
          </w:rPr>
          <w:t>-</w:t>
        </w:r>
      </w:ins>
      <w:ins w:id="48" w:author="Author" w:date="2023-09-15T20:39:31Z">
        <w:r>
          <w:rPr>
            <w:rFonts w:hint="eastAsia"/>
            <w:lang w:eastAsia="zh-CN"/>
          </w:rPr>
          <w:tab/>
        </w:r>
      </w:ins>
      <w:ins w:id="49" w:author="Author" w:date="2023-09-15T20:39:31Z">
        <w:r>
          <w:rPr/>
          <w:t>Mobile IAB F1 Setup Outcome Notification procedure</w:t>
        </w:r>
      </w:ins>
    </w:p>
    <w:p>
      <w:pPr>
        <w:pStyle w:val="72"/>
      </w:pPr>
    </w:p>
    <w:p>
      <w:pPr>
        <w:pStyle w:val="72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rFonts w:hint="eastAsia"/>
          <w:b/>
          <w:i/>
          <w:color w:val="0000FF"/>
          <w:sz w:val="28"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17B33"/>
    <w:multiLevelType w:val="singleLevel"/>
    <w:tmpl w:val="BAA17B3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26C11A9"/>
    <w:rsid w:val="06B04BC0"/>
    <w:rsid w:val="07953548"/>
    <w:rsid w:val="092045D1"/>
    <w:rsid w:val="0B062EFB"/>
    <w:rsid w:val="0CC20B87"/>
    <w:rsid w:val="0E4A2181"/>
    <w:rsid w:val="10635A43"/>
    <w:rsid w:val="110A5F1D"/>
    <w:rsid w:val="121F0D2C"/>
    <w:rsid w:val="12770ABC"/>
    <w:rsid w:val="128D2483"/>
    <w:rsid w:val="159665F7"/>
    <w:rsid w:val="168F4018"/>
    <w:rsid w:val="17C62763"/>
    <w:rsid w:val="18DA1E02"/>
    <w:rsid w:val="1A8769F4"/>
    <w:rsid w:val="1BB7030F"/>
    <w:rsid w:val="1D743C5C"/>
    <w:rsid w:val="1DFA7C83"/>
    <w:rsid w:val="22076B8C"/>
    <w:rsid w:val="24444420"/>
    <w:rsid w:val="246D6C5B"/>
    <w:rsid w:val="25A156C1"/>
    <w:rsid w:val="270C5AA6"/>
    <w:rsid w:val="27554E82"/>
    <w:rsid w:val="28BA70E0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9070FD4"/>
    <w:rsid w:val="3A093C2C"/>
    <w:rsid w:val="3CDE4983"/>
    <w:rsid w:val="3D9237DD"/>
    <w:rsid w:val="3DC81B27"/>
    <w:rsid w:val="3E4E432B"/>
    <w:rsid w:val="3E934892"/>
    <w:rsid w:val="3EDD7B97"/>
    <w:rsid w:val="3EF43DA9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854888"/>
    <w:rsid w:val="51C9302A"/>
    <w:rsid w:val="55693C60"/>
    <w:rsid w:val="587B71F1"/>
    <w:rsid w:val="59534FB6"/>
    <w:rsid w:val="599E3BEF"/>
    <w:rsid w:val="5B923CB4"/>
    <w:rsid w:val="5C306F65"/>
    <w:rsid w:val="5DC96D7A"/>
    <w:rsid w:val="5E1B7CF4"/>
    <w:rsid w:val="5E5979D0"/>
    <w:rsid w:val="5E687C70"/>
    <w:rsid w:val="5E70444E"/>
    <w:rsid w:val="62514CEC"/>
    <w:rsid w:val="62CC1F07"/>
    <w:rsid w:val="632C657D"/>
    <w:rsid w:val="666D1BC7"/>
    <w:rsid w:val="6A0D5216"/>
    <w:rsid w:val="6EB04954"/>
    <w:rsid w:val="73240109"/>
    <w:rsid w:val="750E1EED"/>
    <w:rsid w:val="762B59D1"/>
    <w:rsid w:val="7B0B360D"/>
    <w:rsid w:val="7C9029F8"/>
    <w:rsid w:val="7D8E62CC"/>
    <w:rsid w:val="7DBE2BBB"/>
    <w:rsid w:val="7EFC0358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0"/>
    <w:rPr>
      <w:b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paragraph" w:customStyle="1" w:styleId="3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9"/>
    <w:qFormat/>
    <w:uiPriority w:val="0"/>
    <w:pPr>
      <w:jc w:val="center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F"/>
    <w:basedOn w:val="41"/>
    <w:link w:val="68"/>
    <w:qFormat/>
    <w:uiPriority w:val="0"/>
    <w:pPr>
      <w:keepNext w:val="0"/>
      <w:spacing w:before="0" w:after="240"/>
    </w:pPr>
  </w:style>
  <w:style w:type="paragraph" w:customStyle="1" w:styleId="4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6">
    <w:name w:val="NW"/>
    <w:basedOn w:val="42"/>
    <w:qFormat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9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1">
    <w:name w:val="TAR"/>
    <w:basedOn w:val="39"/>
    <w:qFormat/>
    <w:uiPriority w:val="0"/>
    <w:pPr>
      <w:jc w:val="right"/>
    </w:pPr>
  </w:style>
  <w:style w:type="paragraph" w:customStyle="1" w:styleId="52">
    <w:name w:val="TAN"/>
    <w:basedOn w:val="39"/>
    <w:qFormat/>
    <w:uiPriority w:val="0"/>
    <w:pPr>
      <w:ind w:left="851" w:hanging="851"/>
    </w:p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V"/>
    <w:basedOn w:val="56"/>
    <w:qFormat/>
    <w:uiPriority w:val="0"/>
    <w:pPr>
      <w:framePr w:y="16161"/>
    </w:pPr>
  </w:style>
  <w:style w:type="character" w:customStyle="1" w:styleId="58">
    <w:name w:val="ZGSM"/>
    <w:qFormat/>
    <w:uiPriority w:val="0"/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Editor's Note"/>
    <w:basedOn w:val="42"/>
    <w:link w:val="71"/>
    <w:qFormat/>
    <w:uiPriority w:val="0"/>
    <w:rPr>
      <w:color w:val="FF0000"/>
    </w:rPr>
  </w:style>
  <w:style w:type="paragraph" w:customStyle="1" w:styleId="61">
    <w:name w:val="B1"/>
    <w:basedOn w:val="22"/>
    <w:link w:val="70"/>
    <w:qFormat/>
    <w:uiPriority w:val="0"/>
    <w:pPr>
      <w:ind w:left="568" w:hanging="284"/>
    </w:pPr>
  </w:style>
  <w:style w:type="paragraph" w:customStyle="1" w:styleId="62">
    <w:name w:val="B2"/>
    <w:basedOn w:val="1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8">
    <w:name w:val="TF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0">
    <w:name w:val="B1 Char1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71">
    <w:name w:val="Editor's Note Char"/>
    <w:link w:val="60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2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1</TotalTime>
  <ScaleCrop>false</ScaleCrop>
  <LinksUpToDate>false</LinksUpToDate>
  <CharactersWithSpaces>14282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Author</cp:lastModifiedBy>
  <cp:lastPrinted>2411-12-31T23:00:00Z</cp:lastPrinted>
  <dcterms:modified xsi:type="dcterms:W3CDTF">2023-10-25T11:58:16Z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FB20261095B2447B8795FD1DC8905140</vt:lpwstr>
  </property>
</Properties>
</file>